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265009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F33D2" w:rsidRPr="000F33D2">
        <w:rPr>
          <w:b/>
          <w:noProof/>
          <w:sz w:val="24"/>
        </w:rPr>
        <w:t>C4-225298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646A" w:rsidR="001E41F3" w:rsidRPr="00410371" w:rsidRDefault="00947F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750" w:rsidRPr="00AA4750">
                <w:rPr>
                  <w:b/>
                  <w:noProof/>
                  <w:sz w:val="28"/>
                </w:rPr>
                <w:t>29.281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0045E" w:rsidR="001E41F3" w:rsidRPr="00410371" w:rsidRDefault="00947F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4750" w:rsidRPr="00AA4750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89FCA" w:rsidR="001E41F3" w:rsidRPr="00410371" w:rsidRDefault="00947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4750" w:rsidRPr="00AA4750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0CE7E" w:rsidR="001E41F3" w:rsidRPr="00410371" w:rsidRDefault="00833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750" w:rsidRPr="00AA475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D1E7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C878A" w:rsidR="001E41F3" w:rsidRDefault="00833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4750">
              <w:t xml:space="preserve">Per </w:t>
            </w:r>
            <w:proofErr w:type="spellStart"/>
            <w:r w:rsidR="00AA4750">
              <w:t>Qos</w:t>
            </w:r>
            <w:proofErr w:type="spellEnd"/>
            <w:r w:rsidR="00AA4750">
              <w:t xml:space="preserve"> Flow error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2F49" w:rsidR="001E41F3" w:rsidRDefault="00947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A4750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ABB6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F7FAE" w:rsidR="001E41F3" w:rsidRDefault="00947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4750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D29A9" w:rsidR="001E41F3" w:rsidRDefault="00947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4750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6B4B0" w:rsidR="001E41F3" w:rsidRDefault="00947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4750" w:rsidRPr="00AA475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EEE25" w:rsidR="001E41F3" w:rsidRDefault="00947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75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FC5B7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1C062B" w:rsidR="007454C0" w:rsidRDefault="000C7429" w:rsidP="00411D8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4047598"/>
            <w:r>
              <w:rPr>
                <w:noProof/>
              </w:rPr>
              <w:t xml:space="preserve">When sending </w:t>
            </w:r>
            <w:r w:rsidR="007454C0">
              <w:rPr>
                <w:noProof/>
              </w:rPr>
              <w:t xml:space="preserve">a </w:t>
            </w:r>
            <w:r>
              <w:rPr>
                <w:noProof/>
              </w:rPr>
              <w:t xml:space="preserve">G-PDU </w:t>
            </w:r>
            <w:r w:rsidR="0093511A">
              <w:rPr>
                <w:noProof/>
              </w:rPr>
              <w:t>of</w:t>
            </w:r>
            <w:r>
              <w:rPr>
                <w:noProof/>
              </w:rPr>
              <w:t xml:space="preserve"> a </w:t>
            </w:r>
            <w:r w:rsidR="006564ED">
              <w:rPr>
                <w:noProof/>
              </w:rPr>
              <w:t xml:space="preserve">specific Qos Flow of a </w:t>
            </w:r>
            <w:r w:rsidR="0093511A">
              <w:rPr>
                <w:noProof/>
              </w:rPr>
              <w:t>PDU session</w:t>
            </w:r>
            <w:r>
              <w:rPr>
                <w:noProof/>
              </w:rPr>
              <w:t xml:space="preserve"> there is currently no support for a GTP-U </w:t>
            </w:r>
            <w:r w:rsidR="006564ED">
              <w:rPr>
                <w:noProof/>
              </w:rPr>
              <w:t>entity</w:t>
            </w:r>
            <w:r>
              <w:rPr>
                <w:noProof/>
              </w:rPr>
              <w:t xml:space="preserve"> to detect if the receiving GTP-U </w:t>
            </w:r>
            <w:r w:rsidR="006564ED">
              <w:rPr>
                <w:noProof/>
              </w:rPr>
              <w:t>entity</w:t>
            </w:r>
            <w:r>
              <w:rPr>
                <w:noProof/>
              </w:rPr>
              <w:t xml:space="preserve"> is able to process the data</w:t>
            </w:r>
            <w:r w:rsidR="0093511A">
              <w:rPr>
                <w:noProof/>
              </w:rPr>
              <w:t xml:space="preserve"> of that Qos Flow</w:t>
            </w:r>
            <w:r>
              <w:rPr>
                <w:noProof/>
              </w:rPr>
              <w:t xml:space="preserve">. For example the receiving GTP-U </w:t>
            </w:r>
            <w:r w:rsidR="006564ED">
              <w:rPr>
                <w:noProof/>
              </w:rPr>
              <w:t xml:space="preserve">entity </w:t>
            </w:r>
            <w:r>
              <w:rPr>
                <w:noProof/>
              </w:rPr>
              <w:t xml:space="preserve">may drop the received G-PDU </w:t>
            </w:r>
            <w:r w:rsidR="007454C0">
              <w:rPr>
                <w:noProof/>
              </w:rPr>
              <w:t xml:space="preserve">without sending Error Indication </w:t>
            </w:r>
            <w:r w:rsidR="0093511A">
              <w:rPr>
                <w:noProof/>
              </w:rPr>
              <w:t>when</w:t>
            </w:r>
            <w:r>
              <w:rPr>
                <w:noProof/>
              </w:rPr>
              <w:t xml:space="preserve"> </w:t>
            </w:r>
            <w:r w:rsidR="007454C0">
              <w:rPr>
                <w:noProof/>
              </w:rPr>
              <w:t xml:space="preserve">the </w:t>
            </w:r>
            <w:r w:rsidR="007454C0" w:rsidRPr="007454C0">
              <w:rPr>
                <w:noProof/>
              </w:rPr>
              <w:t xml:space="preserve">PDU </w:t>
            </w:r>
            <w:r w:rsidR="00411D86">
              <w:rPr>
                <w:noProof/>
              </w:rPr>
              <w:t>s</w:t>
            </w:r>
            <w:r w:rsidR="007454C0" w:rsidRPr="007454C0">
              <w:rPr>
                <w:noProof/>
              </w:rPr>
              <w:t xml:space="preserve">ession </w:t>
            </w:r>
            <w:r w:rsidR="007454C0">
              <w:rPr>
                <w:noProof/>
              </w:rPr>
              <w:t xml:space="preserve">exists but </w:t>
            </w:r>
            <w:r>
              <w:rPr>
                <w:noProof/>
              </w:rPr>
              <w:t xml:space="preserve">the </w:t>
            </w:r>
            <w:r w:rsidR="007454C0">
              <w:rPr>
                <w:noProof/>
              </w:rPr>
              <w:t>identified</w:t>
            </w:r>
            <w:r>
              <w:rPr>
                <w:noProof/>
              </w:rPr>
              <w:t xml:space="preserve"> Qos Flow is currently not in use</w:t>
            </w:r>
            <w:r w:rsidR="007454C0">
              <w:rPr>
                <w:noProof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19E37" w:rsidR="00230EB6" w:rsidRDefault="0093511A" w:rsidP="00411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for a </w:t>
            </w:r>
            <w:r w:rsidRPr="0093511A">
              <w:rPr>
                <w:noProof/>
              </w:rPr>
              <w:t xml:space="preserve">GTP-U </w:t>
            </w:r>
            <w:r w:rsidR="006564ED">
              <w:rPr>
                <w:noProof/>
              </w:rPr>
              <w:t>entity</w:t>
            </w:r>
            <w:r w:rsidRPr="0093511A">
              <w:rPr>
                <w:noProof/>
              </w:rPr>
              <w:t xml:space="preserve"> </w:t>
            </w:r>
            <w:r>
              <w:rPr>
                <w:noProof/>
              </w:rPr>
              <w:t xml:space="preserve">receiving </w:t>
            </w:r>
            <w:r w:rsidRPr="0093511A">
              <w:rPr>
                <w:noProof/>
              </w:rPr>
              <w:t xml:space="preserve">a G-PDU </w:t>
            </w:r>
            <w:r>
              <w:rPr>
                <w:noProof/>
              </w:rPr>
              <w:t xml:space="preserve">to notify the sending </w:t>
            </w:r>
            <w:r w:rsidRPr="0093511A">
              <w:rPr>
                <w:noProof/>
              </w:rPr>
              <w:t xml:space="preserve">GTP-U identity </w:t>
            </w:r>
            <w:r>
              <w:rPr>
                <w:noProof/>
              </w:rPr>
              <w:t xml:space="preserve">of its inability to process data </w:t>
            </w:r>
            <w:r w:rsidR="00411D86">
              <w:rPr>
                <w:noProof/>
              </w:rPr>
              <w:t>of a specif</w:t>
            </w:r>
            <w:r w:rsidR="006564ED">
              <w:rPr>
                <w:noProof/>
              </w:rPr>
              <w:t>i</w:t>
            </w:r>
            <w:r w:rsidR="00411D86">
              <w:rPr>
                <w:noProof/>
              </w:rPr>
              <w:t>c Qos Flow</w:t>
            </w:r>
            <w:r w:rsidR="00706DC4">
              <w:rPr>
                <w:noProof/>
              </w:rPr>
              <w:t>.</w:t>
            </w:r>
            <w:r w:rsidR="00230EB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D5FE2" w:rsidR="001E41F3" w:rsidRDefault="00411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a sending </w:t>
            </w:r>
            <w:r w:rsidRPr="00411D86">
              <w:rPr>
                <w:noProof/>
              </w:rPr>
              <w:t xml:space="preserve">GTP-U </w:t>
            </w:r>
            <w:r w:rsidR="006564ED">
              <w:rPr>
                <w:noProof/>
              </w:rPr>
              <w:t>entity</w:t>
            </w:r>
            <w:r w:rsidRPr="00411D86">
              <w:rPr>
                <w:noProof/>
              </w:rPr>
              <w:t xml:space="preserve"> to detect if the receiving GTP-U </w:t>
            </w:r>
            <w:r w:rsidR="006564ED">
              <w:rPr>
                <w:noProof/>
              </w:rPr>
              <w:t>entity</w:t>
            </w:r>
            <w:r w:rsidRPr="00411D86">
              <w:rPr>
                <w:noProof/>
              </w:rPr>
              <w:t xml:space="preserve"> is able to process data of </w:t>
            </w:r>
            <w:r>
              <w:rPr>
                <w:noProof/>
              </w:rPr>
              <w:t>a specif</w:t>
            </w:r>
            <w:r w:rsidR="008A0660">
              <w:rPr>
                <w:noProof/>
              </w:rPr>
              <w:t>i</w:t>
            </w:r>
            <w:r>
              <w:rPr>
                <w:noProof/>
              </w:rPr>
              <w:t xml:space="preserve">c </w:t>
            </w:r>
            <w:r w:rsidRPr="00411D86">
              <w:rPr>
                <w:noProof/>
              </w:rPr>
              <w:t>Qos Flow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62EC6" w:rsidR="001E41F3" w:rsidRDefault="00633789">
            <w:pPr>
              <w:pStyle w:val="CRCoverPage"/>
              <w:spacing w:after="0"/>
              <w:ind w:left="100"/>
              <w:rPr>
                <w:noProof/>
              </w:rPr>
            </w:pPr>
            <w:r w:rsidRPr="00633789">
              <w:rPr>
                <w:noProof/>
              </w:rPr>
              <w:t>5.2.2.7</w:t>
            </w:r>
            <w:r>
              <w:rPr>
                <w:noProof/>
              </w:rPr>
              <w:t xml:space="preserve">, </w:t>
            </w:r>
            <w:r>
              <w:t>8.7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311CF" w14:textId="026F2E5F" w:rsidR="00BD16FB" w:rsidRPr="006B5418" w:rsidRDefault="00F06F16" w:rsidP="0020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1864057"/>
      <w:bookmarkStart w:id="3" w:name="_Toc1069078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1E4B84" w14:textId="77777777" w:rsidR="002667B8" w:rsidRPr="00CC177D" w:rsidRDefault="002667B8" w:rsidP="002667B8">
      <w:pPr>
        <w:pStyle w:val="Heading4"/>
      </w:pPr>
      <w:bookmarkStart w:id="4" w:name="_Toc20213225"/>
      <w:bookmarkStart w:id="5" w:name="_Toc27752134"/>
      <w:bookmarkStart w:id="6" w:name="_Toc27752769"/>
      <w:bookmarkStart w:id="7" w:name="_Toc106907776"/>
      <w:r w:rsidRPr="00CC177D">
        <w:t>5.2.2</w:t>
      </w:r>
      <w:r>
        <w:t>.7</w:t>
      </w:r>
      <w:r w:rsidRPr="00CC177D">
        <w:tab/>
      </w:r>
      <w:r>
        <w:t>PDU Session Container</w:t>
      </w:r>
      <w:bookmarkEnd w:id="4"/>
      <w:bookmarkEnd w:id="5"/>
      <w:bookmarkEnd w:id="6"/>
      <w:bookmarkEnd w:id="7"/>
    </w:p>
    <w:p w14:paraId="5343C31F" w14:textId="77777777" w:rsidR="002667B8" w:rsidRDefault="002667B8" w:rsidP="002667B8">
      <w:r>
        <w:t xml:space="preserve">This extension header shall be transmitted in: </w:t>
      </w:r>
    </w:p>
    <w:p w14:paraId="69A150A1" w14:textId="77777777" w:rsidR="002667B8" w:rsidRDefault="002667B8" w:rsidP="002667B8">
      <w:pPr>
        <w:pStyle w:val="B1"/>
      </w:pPr>
      <w:r>
        <w:t>-</w:t>
      </w:r>
      <w:r>
        <w:tab/>
        <w:t xml:space="preserve">G-PDUs over the N3 and N9 user plane interfaces, between NG-RAN and UPF, or between two </w:t>
      </w:r>
      <w:proofErr w:type="gramStart"/>
      <w:r>
        <w:t>UPFs;</w:t>
      </w:r>
      <w:proofErr w:type="gramEnd"/>
      <w:r>
        <w:t xml:space="preserve"> </w:t>
      </w:r>
    </w:p>
    <w:p w14:paraId="6C9F1E8E" w14:textId="65E7AE91" w:rsidR="002667B8" w:rsidRDefault="002667B8" w:rsidP="002667B8">
      <w:pPr>
        <w:pStyle w:val="B1"/>
      </w:pPr>
      <w:r>
        <w:t>-</w:t>
      </w:r>
      <w:r>
        <w:tab/>
        <w:t>G-PDUs over the N3mb and N19mb user plane interfaces, between the MB-UPF and NG-RAN, or between the MB-UPF and UPF;</w:t>
      </w:r>
      <w:del w:id="8" w:author="Intel/ThomasL" w:date="2022-09-09T11:40:00Z">
        <w:r w:rsidDel="002667B8">
          <w:delText xml:space="preserve">  and</w:delText>
        </w:r>
      </w:del>
      <w:r>
        <w:t xml:space="preserve"> </w:t>
      </w:r>
    </w:p>
    <w:p w14:paraId="2F642745" w14:textId="0E74F83F" w:rsidR="002667B8" w:rsidRDefault="002667B8" w:rsidP="002667B8">
      <w:pPr>
        <w:pStyle w:val="B1"/>
        <w:rPr>
          <w:ins w:id="9" w:author="Intel/ThomasL" w:date="2022-09-09T11:37:00Z"/>
        </w:rPr>
      </w:pPr>
      <w:r>
        <w:t>-</w:t>
      </w:r>
      <w:r>
        <w:tab/>
      </w:r>
      <w:del w:id="10" w:author="Intel/ThomasL" w:date="2022-09-09T13:33:00Z">
        <w:r w:rsidDel="006521AA">
          <w:delText xml:space="preserve">in </w:delText>
        </w:r>
      </w:del>
      <w:r>
        <w:t>End Marker packets over data forwarding tunnels in 5GS, for data forwarding between 5GS and EPS</w:t>
      </w:r>
      <w:del w:id="11" w:author="Intel/ThomasL" w:date="2022-09-14T11:29:00Z">
        <w:r w:rsidDel="00746542">
          <w:delText>.</w:delText>
        </w:r>
      </w:del>
      <w:bookmarkStart w:id="12" w:name="_Hlk114047423"/>
      <w:ins w:id="13" w:author="Intel/ThomasL" w:date="2022-09-14T11:29:00Z">
        <w:r w:rsidR="00746542">
          <w:t>; and</w:t>
        </w:r>
      </w:ins>
      <w:bookmarkEnd w:id="12"/>
    </w:p>
    <w:p w14:paraId="242E0AE9" w14:textId="02A74ADA" w:rsidR="002667B8" w:rsidRDefault="002667B8" w:rsidP="002667B8">
      <w:pPr>
        <w:pStyle w:val="B1"/>
      </w:pPr>
      <w:ins w:id="14" w:author="Intel/ThomasL" w:date="2022-09-09T11:37:00Z">
        <w:r>
          <w:t>-</w:t>
        </w:r>
        <w:r>
          <w:tab/>
        </w:r>
        <w:r w:rsidRPr="002667B8">
          <w:t xml:space="preserve">Tunnel Status </w:t>
        </w:r>
      </w:ins>
      <w:ins w:id="15" w:author="Intel/ThomasL" w:date="2022-09-09T13:55:00Z">
        <w:r w:rsidR="00690A31">
          <w:t xml:space="preserve">messages </w:t>
        </w:r>
      </w:ins>
      <w:ins w:id="16" w:author="Intel/ThomasL" w:date="2022-09-09T11:37:00Z">
        <w:r>
          <w:t xml:space="preserve">for </w:t>
        </w:r>
      </w:ins>
      <w:ins w:id="17" w:author="Intel/ThomasL" w:date="2022-09-09T11:38:00Z">
        <w:r>
          <w:t>in</w:t>
        </w:r>
      </w:ins>
      <w:ins w:id="18" w:author="Intel/ThomasL" w:date="2022-09-09T11:39:00Z">
        <w:r>
          <w:t>dicating a</w:t>
        </w:r>
      </w:ins>
      <w:ins w:id="19" w:author="Intel/ThomasL" w:date="2022-09-09T13:56:00Z">
        <w:r w:rsidR="00690A31">
          <w:t xml:space="preserve"> </w:t>
        </w:r>
      </w:ins>
      <w:proofErr w:type="spellStart"/>
      <w:ins w:id="20" w:author="Intel/ThomasL" w:date="2022-09-09T11:40:00Z">
        <w:r>
          <w:t>Q</w:t>
        </w:r>
      </w:ins>
      <w:ins w:id="21" w:author="Intel/ThomasL" w:date="2022-09-09T11:39:00Z">
        <w:r>
          <w:t>os</w:t>
        </w:r>
        <w:proofErr w:type="spellEnd"/>
        <w:r>
          <w:t xml:space="preserve"> Flow Identifier</w:t>
        </w:r>
      </w:ins>
      <w:ins w:id="22" w:author="Intel/ThomasL" w:date="2022-09-09T11:37:00Z">
        <w:r>
          <w:t xml:space="preserve"> </w:t>
        </w:r>
      </w:ins>
      <w:ins w:id="23" w:author="Intel/ThomasL" w:date="2022-09-09T14:21:00Z">
        <w:r w:rsidR="00590E3A">
          <w:t xml:space="preserve">not in use </w:t>
        </w:r>
      </w:ins>
      <w:ins w:id="24" w:author="Intel/ThomasL" w:date="2022-09-09T11:40:00Z">
        <w:r w:rsidRPr="002667B8">
          <w:t>over the N3 and N9 user plane interfaces, between NG-RAN and UPF, or between two UPFs</w:t>
        </w:r>
        <w:r>
          <w:t>.</w:t>
        </w:r>
      </w:ins>
    </w:p>
    <w:p w14:paraId="30435B4F" w14:textId="77777777" w:rsidR="002667B8" w:rsidRDefault="002667B8" w:rsidP="002667B8">
      <w:r>
        <w:t xml:space="preserve">The PDU Session Container has a variable </w:t>
      </w:r>
      <w:proofErr w:type="gramStart"/>
      <w:r>
        <w:t>length</w:t>
      </w:r>
      <w:proofErr w:type="gramEnd"/>
      <w:r>
        <w:t xml:space="preserve"> and its content is specified in 3GPP TS 38.415 [31].</w:t>
      </w:r>
    </w:p>
    <w:p w14:paraId="2312A5FD" w14:textId="77777777" w:rsidR="002667B8" w:rsidRDefault="002667B8" w:rsidP="002667B8">
      <w:r>
        <w:t xml:space="preserve">A G-PDU message with this extension header may be sent without a T-PDU, </w:t>
      </w:r>
      <w:proofErr w:type="gramStart"/>
      <w:r>
        <w:t>e.g.</w:t>
      </w:r>
      <w:proofErr w:type="gramEnd"/>
      <w:r>
        <w:t xml:space="preserve"> when the G-PDU message is used as a dummy GTP-U packet for QoS Monitoring per QoS flow as specified </w:t>
      </w:r>
      <w:r>
        <w:rPr>
          <w:noProof/>
          <w:lang w:eastAsia="zh-CN"/>
        </w:rPr>
        <w:t xml:space="preserve">in </w:t>
      </w:r>
      <w:r w:rsidRPr="00441CD0">
        <w:t>clause</w:t>
      </w:r>
      <w:r w:rsidRPr="00441CD0">
        <w:rPr>
          <w:noProof/>
        </w:rPr>
        <w:t> </w:t>
      </w:r>
      <w:r w:rsidRPr="00441CD0">
        <w:t xml:space="preserve">5.33.3.2 </w:t>
      </w:r>
      <w:r>
        <w:t>of 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t xml:space="preserve">, where the PDU Session Container contains QoS Monitoring related parameters. </w:t>
      </w:r>
      <w:r>
        <w:rPr>
          <w:lang w:eastAsia="zh-CN"/>
        </w:rPr>
        <w:t xml:space="preserve">An Intermediate UPF between the PSA UPF and the NG-RAN shall forward any received such G-PDU messages together with </w:t>
      </w:r>
      <w:r w:rsidRPr="00441CD0">
        <w:rPr>
          <w:lang w:eastAsia="zh-CN"/>
        </w:rPr>
        <w:t>the GTP-U PDU Session Container extension header</w:t>
      </w:r>
      <w:r>
        <w:rPr>
          <w:lang w:eastAsia="zh-CN"/>
        </w:rPr>
        <w:t xml:space="preserve"> to the next GTP-U entity.</w:t>
      </w:r>
    </w:p>
    <w:p w14:paraId="1D76AEE8" w14:textId="77777777" w:rsidR="002667B8" w:rsidRPr="00197FCC" w:rsidRDefault="002667B8" w:rsidP="002667B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1095"/>
        <w:gridCol w:w="13"/>
        <w:gridCol w:w="353"/>
        <w:gridCol w:w="7"/>
        <w:gridCol w:w="611"/>
        <w:gridCol w:w="567"/>
        <w:gridCol w:w="567"/>
        <w:gridCol w:w="567"/>
        <w:gridCol w:w="567"/>
        <w:gridCol w:w="567"/>
        <w:gridCol w:w="567"/>
        <w:gridCol w:w="675"/>
        <w:gridCol w:w="16"/>
      </w:tblGrid>
      <w:tr w:rsidR="002667B8" w:rsidRPr="003F1FCA" w14:paraId="63F86089" w14:textId="77777777" w:rsidTr="00690A31">
        <w:trPr>
          <w:gridAfter w:val="1"/>
          <w:wAfter w:w="16" w:type="dxa"/>
          <w:jc w:val="center"/>
        </w:trPr>
        <w:tc>
          <w:tcPr>
            <w:tcW w:w="1104" w:type="dxa"/>
            <w:gridSpan w:val="2"/>
          </w:tcPr>
          <w:p w14:paraId="6D20C582" w14:textId="77777777" w:rsidR="002667B8" w:rsidRPr="00197FCC" w:rsidRDefault="002667B8" w:rsidP="002A7304">
            <w:pPr>
              <w:pStyle w:val="TAH"/>
            </w:pPr>
          </w:p>
        </w:tc>
        <w:tc>
          <w:tcPr>
            <w:tcW w:w="366" w:type="dxa"/>
            <w:gridSpan w:val="2"/>
          </w:tcPr>
          <w:p w14:paraId="1D45F428" w14:textId="77777777" w:rsidR="002667B8" w:rsidRPr="00197FCC" w:rsidRDefault="002667B8" w:rsidP="002A7304">
            <w:pPr>
              <w:pStyle w:val="TAH"/>
            </w:pPr>
          </w:p>
        </w:tc>
        <w:tc>
          <w:tcPr>
            <w:tcW w:w="4695" w:type="dxa"/>
            <w:gridSpan w:val="9"/>
          </w:tcPr>
          <w:p w14:paraId="1FB4539D" w14:textId="77777777" w:rsidR="002667B8" w:rsidRPr="00197FCC" w:rsidRDefault="002667B8" w:rsidP="002A7304">
            <w:pPr>
              <w:pStyle w:val="TAH"/>
            </w:pPr>
            <w:r w:rsidRPr="00197FCC">
              <w:t>Bits</w:t>
            </w:r>
          </w:p>
        </w:tc>
      </w:tr>
      <w:tr w:rsidR="002667B8" w:rsidRPr="003F1FCA" w14:paraId="235B1329" w14:textId="77777777" w:rsidTr="00690A31">
        <w:trPr>
          <w:gridAfter w:val="1"/>
          <w:wAfter w:w="16" w:type="dxa"/>
          <w:cantSplit/>
          <w:jc w:val="center"/>
        </w:trPr>
        <w:tc>
          <w:tcPr>
            <w:tcW w:w="1104" w:type="dxa"/>
            <w:gridSpan w:val="2"/>
          </w:tcPr>
          <w:p w14:paraId="4A9C51F1" w14:textId="77777777" w:rsidR="002667B8" w:rsidRPr="00197FCC" w:rsidRDefault="002667B8" w:rsidP="002A7304">
            <w:pPr>
              <w:pStyle w:val="TAH"/>
            </w:pPr>
            <w:r w:rsidRPr="00197FCC">
              <w:t>Octets</w:t>
            </w:r>
          </w:p>
        </w:tc>
        <w:tc>
          <w:tcPr>
            <w:tcW w:w="366" w:type="dxa"/>
            <w:gridSpan w:val="2"/>
          </w:tcPr>
          <w:p w14:paraId="6A007326" w14:textId="77777777" w:rsidR="002667B8" w:rsidRPr="00197FCC" w:rsidRDefault="002667B8" w:rsidP="002A7304">
            <w:pPr>
              <w:pStyle w:val="TAH"/>
            </w:pPr>
          </w:p>
        </w:tc>
        <w:tc>
          <w:tcPr>
            <w:tcW w:w="618" w:type="dxa"/>
            <w:gridSpan w:val="2"/>
          </w:tcPr>
          <w:p w14:paraId="2E4E6886" w14:textId="77777777" w:rsidR="002667B8" w:rsidRPr="00197FCC" w:rsidRDefault="002667B8" w:rsidP="002A7304">
            <w:pPr>
              <w:pStyle w:val="TAH"/>
            </w:pPr>
            <w:r w:rsidRPr="00197FCC">
              <w:t>8</w:t>
            </w:r>
          </w:p>
        </w:tc>
        <w:tc>
          <w:tcPr>
            <w:tcW w:w="567" w:type="dxa"/>
          </w:tcPr>
          <w:p w14:paraId="110CAFDA" w14:textId="77777777" w:rsidR="002667B8" w:rsidRPr="00197FCC" w:rsidRDefault="002667B8" w:rsidP="002A7304">
            <w:pPr>
              <w:pStyle w:val="TAH"/>
            </w:pPr>
            <w:r w:rsidRPr="00197FCC">
              <w:t>7</w:t>
            </w:r>
          </w:p>
        </w:tc>
        <w:tc>
          <w:tcPr>
            <w:tcW w:w="567" w:type="dxa"/>
          </w:tcPr>
          <w:p w14:paraId="2EC30980" w14:textId="77777777" w:rsidR="002667B8" w:rsidRPr="00197FCC" w:rsidRDefault="002667B8" w:rsidP="002A7304">
            <w:pPr>
              <w:pStyle w:val="TAH"/>
            </w:pPr>
            <w:r w:rsidRPr="00197FCC">
              <w:t>6</w:t>
            </w:r>
          </w:p>
        </w:tc>
        <w:tc>
          <w:tcPr>
            <w:tcW w:w="567" w:type="dxa"/>
          </w:tcPr>
          <w:p w14:paraId="0B503C09" w14:textId="77777777" w:rsidR="002667B8" w:rsidRPr="00197FCC" w:rsidRDefault="002667B8" w:rsidP="002A7304">
            <w:pPr>
              <w:pStyle w:val="TAH"/>
            </w:pPr>
            <w:r w:rsidRPr="00197FCC">
              <w:t>5</w:t>
            </w:r>
          </w:p>
        </w:tc>
        <w:tc>
          <w:tcPr>
            <w:tcW w:w="567" w:type="dxa"/>
          </w:tcPr>
          <w:p w14:paraId="201BD227" w14:textId="77777777" w:rsidR="002667B8" w:rsidRPr="00197FCC" w:rsidRDefault="002667B8" w:rsidP="002A7304">
            <w:pPr>
              <w:pStyle w:val="TAH"/>
            </w:pPr>
            <w:r w:rsidRPr="00197FCC">
              <w:t>4</w:t>
            </w:r>
          </w:p>
        </w:tc>
        <w:tc>
          <w:tcPr>
            <w:tcW w:w="567" w:type="dxa"/>
          </w:tcPr>
          <w:p w14:paraId="6659F470" w14:textId="77777777" w:rsidR="002667B8" w:rsidRPr="00197FCC" w:rsidRDefault="002667B8" w:rsidP="002A7304">
            <w:pPr>
              <w:pStyle w:val="TAH"/>
            </w:pPr>
            <w:r w:rsidRPr="00197FCC">
              <w:t>3</w:t>
            </w:r>
          </w:p>
        </w:tc>
        <w:tc>
          <w:tcPr>
            <w:tcW w:w="567" w:type="dxa"/>
          </w:tcPr>
          <w:p w14:paraId="24035776" w14:textId="77777777" w:rsidR="002667B8" w:rsidRPr="00197FCC" w:rsidRDefault="002667B8" w:rsidP="002A7304">
            <w:pPr>
              <w:pStyle w:val="TAH"/>
            </w:pPr>
            <w:r w:rsidRPr="00197FCC">
              <w:t>2</w:t>
            </w:r>
          </w:p>
        </w:tc>
        <w:tc>
          <w:tcPr>
            <w:tcW w:w="675" w:type="dxa"/>
          </w:tcPr>
          <w:p w14:paraId="2F3F1D7D" w14:textId="77777777" w:rsidR="002667B8" w:rsidRPr="00197FCC" w:rsidRDefault="002667B8" w:rsidP="002A7304">
            <w:pPr>
              <w:pStyle w:val="TAH"/>
            </w:pPr>
            <w:r w:rsidRPr="00197FCC">
              <w:t>1</w:t>
            </w:r>
          </w:p>
        </w:tc>
      </w:tr>
      <w:tr w:rsidR="00690A31" w:rsidRPr="003A51DE" w14:paraId="39EA1E48" w14:textId="77777777" w:rsidTr="00690A31">
        <w:trPr>
          <w:gridBefore w:val="1"/>
          <w:wBefore w:w="9" w:type="dxa"/>
          <w:jc w:val="center"/>
        </w:trPr>
        <w:tc>
          <w:tcPr>
            <w:tcW w:w="1108" w:type="dxa"/>
            <w:gridSpan w:val="2"/>
          </w:tcPr>
          <w:p w14:paraId="77FAE20F" w14:textId="77777777" w:rsidR="002667B8" w:rsidRPr="00197FCC" w:rsidRDefault="002667B8" w:rsidP="002A7304">
            <w:pPr>
              <w:pStyle w:val="TAC"/>
            </w:pPr>
            <w:r w:rsidRPr="00197FCC">
              <w:t>1</w:t>
            </w: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14:paraId="6EBF554E" w14:textId="77777777" w:rsidR="002667B8" w:rsidRPr="00197FCC" w:rsidRDefault="002667B8" w:rsidP="002A7304">
            <w:pPr>
              <w:pStyle w:val="TAC"/>
            </w:pPr>
          </w:p>
        </w:tc>
        <w:tc>
          <w:tcPr>
            <w:tcW w:w="47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4EB" w14:textId="77777777" w:rsidR="002667B8" w:rsidRPr="00197FCC" w:rsidRDefault="002667B8" w:rsidP="002A7304">
            <w:pPr>
              <w:pStyle w:val="TAC"/>
            </w:pPr>
            <w:r>
              <w:t>0xn</w:t>
            </w:r>
          </w:p>
        </w:tc>
      </w:tr>
      <w:tr w:rsidR="002667B8" w:rsidRPr="003F1FCA" w14:paraId="09710AE0" w14:textId="77777777" w:rsidTr="00690A31">
        <w:trPr>
          <w:gridAfter w:val="1"/>
          <w:wAfter w:w="16" w:type="dxa"/>
          <w:jc w:val="center"/>
        </w:trPr>
        <w:tc>
          <w:tcPr>
            <w:tcW w:w="1104" w:type="dxa"/>
            <w:gridSpan w:val="2"/>
          </w:tcPr>
          <w:p w14:paraId="659891DC" w14:textId="77777777" w:rsidR="002667B8" w:rsidRPr="00197FCC" w:rsidRDefault="002667B8" w:rsidP="002A7304">
            <w:pPr>
              <w:pStyle w:val="TAC"/>
            </w:pPr>
            <w:r w:rsidRPr="00197FCC">
              <w:t>2-</w:t>
            </w:r>
            <w:r>
              <w:t>(4n -1)</w:t>
            </w:r>
          </w:p>
        </w:tc>
        <w:tc>
          <w:tcPr>
            <w:tcW w:w="366" w:type="dxa"/>
            <w:gridSpan w:val="2"/>
            <w:tcBorders>
              <w:right w:val="single" w:sz="4" w:space="0" w:color="auto"/>
            </w:tcBorders>
          </w:tcPr>
          <w:p w14:paraId="29209FBB" w14:textId="77777777" w:rsidR="002667B8" w:rsidRPr="00197FCC" w:rsidRDefault="002667B8" w:rsidP="002A7304">
            <w:pPr>
              <w:pStyle w:val="TAC"/>
            </w:pPr>
          </w:p>
        </w:tc>
        <w:tc>
          <w:tcPr>
            <w:tcW w:w="4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79B" w14:textId="77777777" w:rsidR="002667B8" w:rsidRPr="00197FCC" w:rsidRDefault="002667B8" w:rsidP="002A7304">
            <w:pPr>
              <w:pStyle w:val="TAC"/>
            </w:pPr>
            <w:r>
              <w:t>PDU Session Container</w:t>
            </w:r>
          </w:p>
        </w:tc>
      </w:tr>
      <w:tr w:rsidR="002667B8" w:rsidRPr="003F1FCA" w14:paraId="61F71D3F" w14:textId="77777777" w:rsidTr="00690A31">
        <w:trPr>
          <w:gridAfter w:val="1"/>
          <w:wAfter w:w="16" w:type="dxa"/>
          <w:jc w:val="center"/>
        </w:trPr>
        <w:tc>
          <w:tcPr>
            <w:tcW w:w="1104" w:type="dxa"/>
            <w:gridSpan w:val="2"/>
          </w:tcPr>
          <w:p w14:paraId="50BAE6A0" w14:textId="77777777" w:rsidR="002667B8" w:rsidRPr="00197FCC" w:rsidRDefault="002667B8" w:rsidP="002A7304">
            <w:pPr>
              <w:pStyle w:val="TAC"/>
            </w:pPr>
            <w:r>
              <w:t>4n</w:t>
            </w:r>
          </w:p>
        </w:tc>
        <w:tc>
          <w:tcPr>
            <w:tcW w:w="366" w:type="dxa"/>
            <w:gridSpan w:val="2"/>
            <w:tcBorders>
              <w:right w:val="single" w:sz="4" w:space="0" w:color="auto"/>
            </w:tcBorders>
          </w:tcPr>
          <w:p w14:paraId="2D2E6B42" w14:textId="77777777" w:rsidR="002667B8" w:rsidRPr="00197FCC" w:rsidRDefault="002667B8" w:rsidP="002A7304">
            <w:pPr>
              <w:pStyle w:val="TAC"/>
            </w:pPr>
          </w:p>
        </w:tc>
        <w:tc>
          <w:tcPr>
            <w:tcW w:w="4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825D" w14:textId="77777777" w:rsidR="002667B8" w:rsidRPr="00197FCC" w:rsidRDefault="002667B8" w:rsidP="002A7304">
            <w:pPr>
              <w:pStyle w:val="TAC"/>
            </w:pPr>
            <w:r w:rsidRPr="00197FCC">
              <w:t>Next Extension Header Type (</w:t>
            </w:r>
            <w:r>
              <w:t>NOTE</w:t>
            </w:r>
            <w:r w:rsidRPr="00197FCC">
              <w:t>)</w:t>
            </w:r>
          </w:p>
        </w:tc>
      </w:tr>
    </w:tbl>
    <w:p w14:paraId="6029F691" w14:textId="77777777" w:rsidR="002667B8" w:rsidRPr="005E4EF8" w:rsidRDefault="002667B8" w:rsidP="002667B8"/>
    <w:p w14:paraId="44E4FC1B" w14:textId="77777777" w:rsidR="002667B8" w:rsidRDefault="002667B8" w:rsidP="002667B8">
      <w:pPr>
        <w:pStyle w:val="NF"/>
      </w:pPr>
      <w:r w:rsidRPr="00197FCC">
        <w:t>NOTE:</w:t>
      </w:r>
      <w:r w:rsidRPr="00197FCC">
        <w:tab/>
        <w:t xml:space="preserve">The value of this field is </w:t>
      </w:r>
      <w:r>
        <w:t>'</w:t>
      </w:r>
      <w:r w:rsidRPr="00197FCC">
        <w:t>0</w:t>
      </w:r>
      <w:r>
        <w:t>'</w:t>
      </w:r>
      <w:r w:rsidRPr="00197FCC">
        <w:t xml:space="preserve"> if no other Extension header follows.</w:t>
      </w:r>
    </w:p>
    <w:p w14:paraId="1FA87313" w14:textId="77777777" w:rsidR="002667B8" w:rsidRPr="005E4EF8" w:rsidRDefault="002667B8" w:rsidP="002667B8"/>
    <w:p w14:paraId="1C535C86" w14:textId="77777777" w:rsidR="002667B8" w:rsidRPr="00197FCC" w:rsidRDefault="002667B8" w:rsidP="002667B8">
      <w:pPr>
        <w:pStyle w:val="TF"/>
        <w:keepNext/>
      </w:pPr>
      <w:r w:rsidRPr="00197FCC">
        <w:t>Figure 5.2.2</w:t>
      </w:r>
      <w:r>
        <w:t>.7</w:t>
      </w:r>
      <w:r w:rsidRPr="00197FCC">
        <w:t xml:space="preserve">-1: </w:t>
      </w:r>
      <w:r>
        <w:t>PDU Session Container</w:t>
      </w:r>
      <w:r w:rsidRPr="00197FCC">
        <w:t xml:space="preserve"> Extension Header</w:t>
      </w:r>
    </w:p>
    <w:p w14:paraId="79DAE7A4" w14:textId="03E91515" w:rsidR="002667B8" w:rsidRPr="006B5418" w:rsidRDefault="002667B8" w:rsidP="00266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ED256" w14:textId="77777777" w:rsidR="00F06F16" w:rsidRDefault="00F06F16" w:rsidP="00F06F16">
      <w:pPr>
        <w:pStyle w:val="Heading2"/>
      </w:pPr>
      <w:bookmarkStart w:id="25" w:name="_Hlk114048875"/>
      <w:r>
        <w:t>8.7</w:t>
      </w:r>
      <w:r>
        <w:tab/>
      </w:r>
      <w:bookmarkEnd w:id="2"/>
      <w:r>
        <w:t xml:space="preserve">GTP-U </w:t>
      </w:r>
      <w:bookmarkStart w:id="26" w:name="_Hlk113615877"/>
      <w:r>
        <w:t xml:space="preserve">Tunnel Status </w:t>
      </w:r>
      <w:bookmarkEnd w:id="26"/>
      <w:r>
        <w:t>Information</w:t>
      </w:r>
      <w:bookmarkEnd w:id="3"/>
    </w:p>
    <w:p w14:paraId="0B181240" w14:textId="77777777" w:rsidR="00F06F16" w:rsidRDefault="00F06F16" w:rsidP="00F06F16">
      <w:r>
        <w:t xml:space="preserve">The GTP-U Tunnel Status Information contains the status information related </w:t>
      </w:r>
      <w:r>
        <w:rPr>
          <w:lang w:val="en-US"/>
        </w:rPr>
        <w:t>to the corresponding GTP-U tunnel in the sending GTP-U entity.</w:t>
      </w:r>
    </w:p>
    <w:p w14:paraId="3580CF08" w14:textId="77777777" w:rsidR="00F06F16" w:rsidRDefault="00F06F16" w:rsidP="00F06F16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694"/>
        <w:gridCol w:w="630"/>
        <w:gridCol w:w="540"/>
      </w:tblGrid>
      <w:tr w:rsidR="00F06F16" w14:paraId="53E9A04F" w14:textId="77777777" w:rsidTr="009D23C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9933F13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7753A" w14:textId="77777777" w:rsidR="00F06F16" w:rsidRDefault="00F06F16" w:rsidP="00D17843">
            <w:pPr>
              <w:pStyle w:val="TAH"/>
              <w:rPr>
                <w:lang w:val="fr-FR"/>
              </w:rPr>
            </w:pPr>
          </w:p>
        </w:tc>
        <w:tc>
          <w:tcPr>
            <w:tcW w:w="4857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A88E3D3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098E082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</w:tr>
      <w:tr w:rsidR="00F06F16" w14:paraId="5AE4F413" w14:textId="77777777" w:rsidTr="009D23C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7E2AC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FB082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A344C5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1EF5D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8ACA9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49C1F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862B19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0561F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49649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6631B" w14:textId="77777777" w:rsidR="00F06F16" w:rsidRDefault="00F06F16" w:rsidP="00D178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74F4EE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</w:tr>
      <w:tr w:rsidR="00F06F16" w14:paraId="2004A6A7" w14:textId="77777777" w:rsidTr="009D23C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745DCA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3EBC8A" w14:textId="77777777" w:rsidR="00F06F16" w:rsidRDefault="00F06F16" w:rsidP="00D178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CFC6" w14:textId="77777777" w:rsidR="00F06F16" w:rsidRDefault="00F06F16" w:rsidP="00D178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230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D6D05F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</w:tr>
      <w:tr w:rsidR="00F06F16" w14:paraId="66DF8F61" w14:textId="77777777" w:rsidTr="009D23C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A1BD9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8B431B" w14:textId="77777777" w:rsidR="00F06F16" w:rsidRDefault="00F06F16" w:rsidP="00D178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0C3E" w14:textId="77777777" w:rsidR="00F06F16" w:rsidRDefault="00F06F16" w:rsidP="00D17843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5D49186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</w:tr>
      <w:tr w:rsidR="00440718" w14:paraId="4AFCAF36" w14:textId="77777777" w:rsidTr="009D23C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C63F1" w14:textId="77777777" w:rsidR="00440718" w:rsidRDefault="00440718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E2D704" w14:textId="77777777" w:rsidR="00440718" w:rsidRDefault="00440718" w:rsidP="00D178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4FD4" w14:textId="63FE3270" w:rsidR="00440718" w:rsidRDefault="00440718" w:rsidP="00D17843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Spare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6C59" w14:textId="743EAC56" w:rsidR="00440718" w:rsidRDefault="009D23CC" w:rsidP="00D17843">
            <w:pPr>
              <w:pStyle w:val="TAC"/>
              <w:rPr>
                <w:lang w:val="fr-FR"/>
              </w:rPr>
            </w:pPr>
            <w:ins w:id="27" w:author="Intel/ThomasL" w:date="2022-09-09T09:33:00Z">
              <w:r>
                <w:rPr>
                  <w:lang w:val="fr-FR"/>
                </w:rPr>
                <w:t>QFIN</w:t>
              </w:r>
            </w:ins>
            <w:ins w:id="28" w:author="Intel/ThomasL" w:date="2022-09-09T14:20:00Z">
              <w:r w:rsidR="00590E3A">
                <w:rPr>
                  <w:lang w:val="fr-FR"/>
                </w:rPr>
                <w:t>IU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F82" w14:textId="77777777" w:rsidR="00440718" w:rsidRDefault="00440718" w:rsidP="00D178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SPOC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9444449" w14:textId="77777777" w:rsidR="00440718" w:rsidRDefault="00440718" w:rsidP="00D17843">
            <w:pPr>
              <w:pStyle w:val="TAC"/>
              <w:rPr>
                <w:lang w:val="fr-FR"/>
              </w:rPr>
            </w:pPr>
          </w:p>
        </w:tc>
      </w:tr>
      <w:tr w:rsidR="00F06F16" w14:paraId="5F83BE8B" w14:textId="77777777" w:rsidTr="009D23C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ADA8CD9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A3FB2" w14:textId="77777777" w:rsidR="00F06F16" w:rsidRDefault="00F06F16" w:rsidP="00D17843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 to (n+4)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417D" w14:textId="77777777" w:rsidR="00F06F16" w:rsidRDefault="00F06F16" w:rsidP="00D17843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These</w:t>
            </w:r>
            <w:proofErr w:type="spellEnd"/>
            <w:r>
              <w:rPr>
                <w:lang w:val="fr-FR"/>
              </w:rPr>
              <w:t xml:space="preserve"> octet(s)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/are </w:t>
            </w:r>
            <w:proofErr w:type="spellStart"/>
            <w:r>
              <w:rPr>
                <w:lang w:val="fr-FR"/>
              </w:rPr>
              <w:t>present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only</w:t>
            </w:r>
            <w:proofErr w:type="spellEnd"/>
            <w:r>
              <w:rPr>
                <w:lang w:val="fr-FR"/>
              </w:rPr>
              <w:t xml:space="preserve"> if </w:t>
            </w:r>
            <w:proofErr w:type="spellStart"/>
            <w:r>
              <w:rPr>
                <w:lang w:val="fr-FR"/>
              </w:rPr>
              <w:t>explicitly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BF5098" w14:textId="77777777" w:rsidR="00F06F16" w:rsidRDefault="00F06F16" w:rsidP="00D17843">
            <w:pPr>
              <w:pStyle w:val="TAC"/>
              <w:rPr>
                <w:lang w:val="fr-FR"/>
              </w:rPr>
            </w:pPr>
          </w:p>
        </w:tc>
      </w:tr>
    </w:tbl>
    <w:p w14:paraId="5C31C6EA" w14:textId="77777777" w:rsidR="00F06F16" w:rsidRDefault="00F06F16" w:rsidP="00F06F16">
      <w:pPr>
        <w:pStyle w:val="TF"/>
      </w:pPr>
      <w:r>
        <w:t xml:space="preserve">Figure </w:t>
      </w:r>
      <w:r>
        <w:rPr>
          <w:lang w:eastAsia="zh-CN"/>
        </w:rPr>
        <w:t>8.7-1</w:t>
      </w:r>
      <w:r>
        <w:t>: GTP-U Tunnel Status Information</w:t>
      </w:r>
    </w:p>
    <w:p w14:paraId="7CA8F8D6" w14:textId="77777777" w:rsidR="00F06F16" w:rsidRDefault="00F06F16" w:rsidP="00F06F16">
      <w:r>
        <w:t>The octet 5 shall be encoded as follows:</w:t>
      </w:r>
    </w:p>
    <w:p w14:paraId="795F3747" w14:textId="77777777" w:rsidR="00F06F16" w:rsidRDefault="00F06F16" w:rsidP="00F06F1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SPOC (Start Pause Of Charging</w:t>
      </w:r>
      <w:r>
        <w:rPr>
          <w:lang w:eastAsia="zh-CN"/>
        </w:rPr>
        <w:t>)</w:t>
      </w:r>
      <w:r>
        <w:rPr>
          <w:noProof/>
        </w:rPr>
        <w:t>: when set to "1", this indicates a request to the receiving GTP-U entity to stop usage measurement for the URR(s) with the Applicable for Start of Pause of Charging Flag set to "1" as specified in 3GPP TS 29.244 [39] for the PFCP session (</w:t>
      </w:r>
      <w:r>
        <w:rPr>
          <w:lang w:val="en-US" w:eastAsia="fr-FR"/>
        </w:rPr>
        <w:t>identified by the IP address and TEID of the header of the Tunnel Status message</w:t>
      </w:r>
      <w:r>
        <w:rPr>
          <w:noProof/>
        </w:rPr>
        <w:t>). The GTP-U entity shall forward Tunnel Status message to the upstream GTP-U entity if it is not a PSA UPF or PGW-U connecting to N6/SGi interface.</w:t>
      </w:r>
    </w:p>
    <w:p w14:paraId="4FA9607B" w14:textId="0488285C" w:rsidR="00440718" w:rsidRDefault="00440718" w:rsidP="00440718">
      <w:pPr>
        <w:pStyle w:val="B1"/>
        <w:rPr>
          <w:ins w:id="29" w:author="Intel/ThomasL" w:date="2022-09-07T16:51:00Z"/>
          <w:noProof/>
        </w:rPr>
      </w:pPr>
      <w:ins w:id="30" w:author="Intel/ThomasL" w:date="2022-09-07T16:45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Bit 2 – </w:t>
        </w:r>
      </w:ins>
      <w:ins w:id="31" w:author="Intel/ThomasL" w:date="2022-09-07T16:57:00Z">
        <w:r w:rsidR="00F333BB">
          <w:rPr>
            <w:noProof/>
          </w:rPr>
          <w:t>QFI</w:t>
        </w:r>
      </w:ins>
      <w:ins w:id="32" w:author="Intel/ThomasL" w:date="2022-09-09T09:33:00Z">
        <w:r w:rsidR="009D23CC">
          <w:rPr>
            <w:noProof/>
          </w:rPr>
          <w:t>N</w:t>
        </w:r>
      </w:ins>
      <w:ins w:id="33" w:author="Intel/ThomasL" w:date="2022-09-14T12:28:00Z">
        <w:r w:rsidR="008A0660">
          <w:rPr>
            <w:noProof/>
          </w:rPr>
          <w:t>IU</w:t>
        </w:r>
      </w:ins>
      <w:ins w:id="34" w:author="Intel/ThomasL" w:date="2022-09-07T16:57:00Z">
        <w:r w:rsidR="00F333BB">
          <w:rPr>
            <w:noProof/>
          </w:rPr>
          <w:t xml:space="preserve"> (</w:t>
        </w:r>
      </w:ins>
      <w:ins w:id="35" w:author="Intel/ThomasL" w:date="2022-09-08T20:05:00Z">
        <w:r w:rsidR="00E57DD2" w:rsidRPr="00E57DD2">
          <w:rPr>
            <w:noProof/>
          </w:rPr>
          <w:t xml:space="preserve">Qos Flow Identifier </w:t>
        </w:r>
      </w:ins>
      <w:ins w:id="36" w:author="Intel/ThomasL" w:date="2022-09-09T09:32:00Z">
        <w:r w:rsidR="009D23CC">
          <w:rPr>
            <w:noProof/>
          </w:rPr>
          <w:t xml:space="preserve">not </w:t>
        </w:r>
      </w:ins>
      <w:ins w:id="37" w:author="Intel/ThomasL" w:date="2022-09-09T14:14:00Z">
        <w:r w:rsidR="00590E3A">
          <w:rPr>
            <w:noProof/>
          </w:rPr>
          <w:t>in use</w:t>
        </w:r>
      </w:ins>
      <w:ins w:id="38" w:author="Intel/ThomasL" w:date="2022-09-07T16:57:00Z">
        <w:r w:rsidR="00F333BB">
          <w:rPr>
            <w:noProof/>
          </w:rPr>
          <w:t>)</w:t>
        </w:r>
      </w:ins>
      <w:ins w:id="39" w:author="Intel/ThomasL" w:date="2022-09-07T16:48:00Z">
        <w:r>
          <w:rPr>
            <w:noProof/>
          </w:rPr>
          <w:t>:</w:t>
        </w:r>
      </w:ins>
      <w:ins w:id="40" w:author="Intel/ThomasL" w:date="2022-09-07T16:49:00Z">
        <w:r>
          <w:rPr>
            <w:noProof/>
          </w:rPr>
          <w:t xml:space="preserve"> when </w:t>
        </w:r>
        <w:r w:rsidRPr="00440718">
          <w:rPr>
            <w:noProof/>
          </w:rPr>
          <w:t xml:space="preserve">set to "1", </w:t>
        </w:r>
        <w:bookmarkStart w:id="41" w:name="_Hlk114050254"/>
        <w:r w:rsidRPr="00440718">
          <w:rPr>
            <w:noProof/>
          </w:rPr>
          <w:t xml:space="preserve">this indicates to the </w:t>
        </w:r>
      </w:ins>
      <w:ins w:id="42" w:author="Intel/ThomasL" w:date="2022-09-07T17:15:00Z">
        <w:r w:rsidR="008E1A6D">
          <w:rPr>
            <w:noProof/>
          </w:rPr>
          <w:t>receiving</w:t>
        </w:r>
      </w:ins>
      <w:ins w:id="43" w:author="Intel/ThomasL" w:date="2022-09-07T16:49:00Z">
        <w:r>
          <w:rPr>
            <w:noProof/>
          </w:rPr>
          <w:t xml:space="preserve"> </w:t>
        </w:r>
        <w:r w:rsidRPr="00440718">
          <w:rPr>
            <w:noProof/>
          </w:rPr>
          <w:t xml:space="preserve">GTP-U </w:t>
        </w:r>
      </w:ins>
      <w:ins w:id="44" w:author="Intel/ThomasL" w:date="2022-09-07T16:57:00Z">
        <w:r w:rsidR="00F333BB">
          <w:rPr>
            <w:noProof/>
          </w:rPr>
          <w:t xml:space="preserve">entity </w:t>
        </w:r>
      </w:ins>
      <w:ins w:id="45" w:author="Intel/ThomasL" w:date="2022-09-07T16:49:00Z">
        <w:r>
          <w:rPr>
            <w:noProof/>
          </w:rPr>
          <w:t xml:space="preserve">that </w:t>
        </w:r>
      </w:ins>
      <w:ins w:id="46" w:author="Intel/ThomasL" w:date="2022-09-09T09:35:00Z">
        <w:r w:rsidR="009D23CC">
          <w:rPr>
            <w:noProof/>
          </w:rPr>
          <w:t xml:space="preserve">a </w:t>
        </w:r>
      </w:ins>
      <w:ins w:id="47" w:author="Intel/ThomasL" w:date="2022-09-09T13:41:00Z">
        <w:r w:rsidR="006521AA" w:rsidRPr="006521AA">
          <w:rPr>
            <w:noProof/>
          </w:rPr>
          <w:t>G-PDU</w:t>
        </w:r>
        <w:r w:rsidR="006521AA">
          <w:rPr>
            <w:noProof/>
          </w:rPr>
          <w:t xml:space="preserve"> </w:t>
        </w:r>
      </w:ins>
      <w:ins w:id="48" w:author="Intel/ThomasL" w:date="2022-09-07T16:50:00Z">
        <w:r>
          <w:rPr>
            <w:noProof/>
          </w:rPr>
          <w:t xml:space="preserve">has been received with a QoS Flow </w:t>
        </w:r>
      </w:ins>
      <w:ins w:id="49" w:author="Intel/ThomasL" w:date="2022-09-09T13:59:00Z">
        <w:r w:rsidR="00690A31">
          <w:rPr>
            <w:noProof/>
          </w:rPr>
          <w:t xml:space="preserve">Identifier </w:t>
        </w:r>
      </w:ins>
      <w:ins w:id="50" w:author="Intel/ThomasL" w:date="2022-09-09T14:16:00Z">
        <w:r w:rsidR="00590E3A">
          <w:rPr>
            <w:noProof/>
          </w:rPr>
          <w:t xml:space="preserve">currently not in use </w:t>
        </w:r>
      </w:ins>
      <w:ins w:id="51" w:author="Intel/ThomasL" w:date="2022-09-07T17:16:00Z">
        <w:r w:rsidR="008E1A6D">
          <w:rPr>
            <w:noProof/>
          </w:rPr>
          <w:t xml:space="preserve">for the </w:t>
        </w:r>
      </w:ins>
      <w:ins w:id="52" w:author="Intel/ThomasL" w:date="2022-09-09T14:17:00Z">
        <w:r w:rsidR="00590E3A">
          <w:rPr>
            <w:noProof/>
          </w:rPr>
          <w:t>PDU</w:t>
        </w:r>
      </w:ins>
      <w:ins w:id="53" w:author="Intel/ThomasL" w:date="2022-09-07T17:16:00Z">
        <w:r w:rsidR="008E1A6D">
          <w:rPr>
            <w:noProof/>
          </w:rPr>
          <w:t xml:space="preserve"> session (</w:t>
        </w:r>
        <w:r w:rsidR="008E1A6D">
          <w:rPr>
            <w:lang w:val="en-US" w:eastAsia="fr-FR"/>
          </w:rPr>
          <w:t>identified by the IP address and TEID of the header of the Tunnel Status message</w:t>
        </w:r>
        <w:r w:rsidR="008E1A6D">
          <w:rPr>
            <w:noProof/>
          </w:rPr>
          <w:t xml:space="preserve">). </w:t>
        </w:r>
      </w:ins>
      <w:bookmarkStart w:id="54" w:name="_Hlk114050399"/>
      <w:bookmarkEnd w:id="41"/>
      <w:ins w:id="55" w:author="Intel/ThomasL" w:date="2022-09-09T09:40:00Z">
        <w:r w:rsidR="009D23CC" w:rsidRPr="009D23CC">
          <w:rPr>
            <w:noProof/>
          </w:rPr>
          <w:t xml:space="preserve">The GTP-U entity shall include </w:t>
        </w:r>
      </w:ins>
      <w:ins w:id="56" w:author="Intel/ThomasL" w:date="2022-09-09T09:41:00Z">
        <w:r w:rsidR="009D23CC">
          <w:rPr>
            <w:noProof/>
          </w:rPr>
          <w:t>a</w:t>
        </w:r>
      </w:ins>
      <w:ins w:id="57" w:author="Intel/ThomasL" w:date="2022-09-09T09:40:00Z">
        <w:r w:rsidR="009D23CC" w:rsidRPr="009D23CC">
          <w:rPr>
            <w:noProof/>
          </w:rPr>
          <w:t xml:space="preserve"> PDU Session Container extension header </w:t>
        </w:r>
      </w:ins>
      <w:ins w:id="58" w:author="Intel/ThomasL" w:date="2022-09-09T13:50:00Z">
        <w:r w:rsidR="00770DB7">
          <w:rPr>
            <w:noProof/>
          </w:rPr>
          <w:t>with</w:t>
        </w:r>
      </w:ins>
      <w:ins w:id="59" w:author="Intel/ThomasL" w:date="2022-09-09T09:40:00Z">
        <w:r w:rsidR="009D23CC" w:rsidRPr="009D23CC">
          <w:rPr>
            <w:noProof/>
          </w:rPr>
          <w:t xml:space="preserve"> the Qos Flow Identifier from </w:t>
        </w:r>
        <w:r w:rsidR="009D23CC" w:rsidRPr="00690A31">
          <w:rPr>
            <w:noProof/>
          </w:rPr>
          <w:t xml:space="preserve">the received </w:t>
        </w:r>
      </w:ins>
      <w:ins w:id="60" w:author="Intel/ThomasL" w:date="2022-09-09T13:50:00Z">
        <w:r w:rsidR="00770DB7" w:rsidRPr="00690A31">
          <w:rPr>
            <w:noProof/>
          </w:rPr>
          <w:t>G-PDU</w:t>
        </w:r>
      </w:ins>
      <w:ins w:id="61" w:author="Intel/ThomasL" w:date="2022-09-09T09:43:00Z">
        <w:r w:rsidR="00200C8C" w:rsidRPr="00690A31">
          <w:rPr>
            <w:noProof/>
          </w:rPr>
          <w:t xml:space="preserve"> in the </w:t>
        </w:r>
        <w:r w:rsidR="00200C8C" w:rsidRPr="006564ED">
          <w:rPr>
            <w:lang w:val="en-US" w:eastAsia="fr-FR"/>
          </w:rPr>
          <w:t>Tunnel Status message</w:t>
        </w:r>
      </w:ins>
      <w:ins w:id="62" w:author="Intel/ThomasL" w:date="2022-09-09T09:40:00Z">
        <w:r w:rsidR="009D23CC" w:rsidRPr="00690A31">
          <w:rPr>
            <w:noProof/>
          </w:rPr>
          <w:t>.</w:t>
        </w:r>
      </w:ins>
      <w:ins w:id="63" w:author="Intel/ThomasL" w:date="2022-09-09T09:44:00Z">
        <w:r w:rsidR="00200C8C" w:rsidRPr="00690A31">
          <w:rPr>
            <w:noProof/>
          </w:rPr>
          <w:t xml:space="preserve"> </w:t>
        </w:r>
      </w:ins>
      <w:bookmarkEnd w:id="54"/>
      <w:ins w:id="64" w:author="Intel/ThomasL" w:date="2022-09-07T17:16:00Z">
        <w:r w:rsidR="008E1A6D" w:rsidRPr="00690A31">
          <w:rPr>
            <w:noProof/>
          </w:rPr>
          <w:t>The</w:t>
        </w:r>
      </w:ins>
      <w:ins w:id="65" w:author="Intel/ThomasL" w:date="2022-09-09T09:44:00Z">
        <w:r w:rsidR="00200C8C" w:rsidRPr="00690A31">
          <w:rPr>
            <w:noProof/>
          </w:rPr>
          <w:t xml:space="preserve"> </w:t>
        </w:r>
      </w:ins>
      <w:ins w:id="66" w:author="Intel/ThomasL" w:date="2022-09-07T17:16:00Z">
        <w:r w:rsidR="008E1A6D" w:rsidRPr="00690A31">
          <w:rPr>
            <w:noProof/>
          </w:rPr>
          <w:t xml:space="preserve">GTP-U entity shall forward </w:t>
        </w:r>
      </w:ins>
      <w:ins w:id="67" w:author="Intel/ThomasL" w:date="2022-09-09T13:54:00Z">
        <w:r w:rsidR="00690A31">
          <w:rPr>
            <w:noProof/>
          </w:rPr>
          <w:t xml:space="preserve">the </w:t>
        </w:r>
      </w:ins>
      <w:ins w:id="68" w:author="Intel/ThomasL" w:date="2022-09-07T17:16:00Z">
        <w:r w:rsidR="008E1A6D" w:rsidRPr="00690A31">
          <w:rPr>
            <w:noProof/>
          </w:rPr>
          <w:t>Tunnel Status message to</w:t>
        </w:r>
        <w:r w:rsidR="008E1A6D" w:rsidRPr="009D23CC">
          <w:rPr>
            <w:noProof/>
          </w:rPr>
          <w:t xml:space="preserve"> the upstream GTP-U entity if it is not a PSA UPF connecting to N6 interface</w:t>
        </w:r>
      </w:ins>
      <w:ins w:id="69" w:author="Intel/ThomasL" w:date="2022-09-07T16:50:00Z">
        <w:r w:rsidRPr="009D23CC">
          <w:rPr>
            <w:noProof/>
          </w:rPr>
          <w:t>.</w:t>
        </w:r>
      </w:ins>
    </w:p>
    <w:p w14:paraId="54D8A3A4" w14:textId="2A100A1A" w:rsidR="00F06F16" w:rsidRDefault="00F06F16" w:rsidP="00F06F1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70" w:author="Intel/ThomasL" w:date="2022-09-07T16:46:00Z">
        <w:r w:rsidDel="00440718">
          <w:rPr>
            <w:noProof/>
          </w:rPr>
          <w:delText>2</w:delText>
        </w:r>
      </w:del>
      <w:ins w:id="71" w:author="Intel/ThomasL" w:date="2022-09-07T16:46:00Z">
        <w:r w:rsidR="00440718">
          <w:rPr>
            <w:noProof/>
          </w:rPr>
          <w:t>3</w:t>
        </w:r>
      </w:ins>
      <w:r>
        <w:rPr>
          <w:noProof/>
        </w:rPr>
        <w:t xml:space="preserve"> </w:t>
      </w:r>
      <w:r>
        <w:rPr>
          <w:noProof/>
          <w:lang w:eastAsia="zh-CN"/>
        </w:rPr>
        <w:t>to 8</w:t>
      </w:r>
      <w:r>
        <w:rPr>
          <w:noProof/>
        </w:rPr>
        <w:t xml:space="preserve"> – Spare, for future use and set to "</w:t>
      </w:r>
      <w:r>
        <w:rPr>
          <w:lang w:val="en-US"/>
        </w:rPr>
        <w:t>0</w:t>
      </w:r>
      <w:r>
        <w:rPr>
          <w:noProof/>
        </w:rPr>
        <w:t>".</w:t>
      </w:r>
    </w:p>
    <w:p w14:paraId="68C9CD36" w14:textId="05133444" w:rsidR="001E41F3" w:rsidRDefault="001E41F3">
      <w:pPr>
        <w:rPr>
          <w:noProof/>
        </w:rPr>
      </w:pPr>
    </w:p>
    <w:p w14:paraId="741D9711" w14:textId="77777777" w:rsidR="00F06F16" w:rsidRPr="006B5418" w:rsidRDefault="00F06F16" w:rsidP="00F0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5"/>
    <w:p w14:paraId="4CC8BC31" w14:textId="77777777" w:rsidR="00F06F16" w:rsidRDefault="00F06F16">
      <w:pPr>
        <w:rPr>
          <w:noProof/>
        </w:rPr>
      </w:pPr>
    </w:p>
    <w:sectPr w:rsidR="00F06F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7E3B8" w14:textId="77777777" w:rsidR="009051AC" w:rsidRDefault="009051AC">
      <w:r>
        <w:separator/>
      </w:r>
    </w:p>
  </w:endnote>
  <w:endnote w:type="continuationSeparator" w:id="0">
    <w:p w14:paraId="457F8788" w14:textId="77777777" w:rsidR="009051AC" w:rsidRDefault="0090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53152" w14:textId="77777777" w:rsidR="009051AC" w:rsidRDefault="009051AC">
      <w:r>
        <w:separator/>
      </w:r>
    </w:p>
  </w:footnote>
  <w:footnote w:type="continuationSeparator" w:id="0">
    <w:p w14:paraId="2AD6B25E" w14:textId="77777777" w:rsidR="009051AC" w:rsidRDefault="0090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F7C43"/>
    <w:multiLevelType w:val="hybridMultilevel"/>
    <w:tmpl w:val="404644C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1A88"/>
    <w:rsid w:val="000A6394"/>
    <w:rsid w:val="000B7FED"/>
    <w:rsid w:val="000C038A"/>
    <w:rsid w:val="000C6598"/>
    <w:rsid w:val="000C7429"/>
    <w:rsid w:val="000D44B3"/>
    <w:rsid w:val="000F33D2"/>
    <w:rsid w:val="00110BF2"/>
    <w:rsid w:val="00145D43"/>
    <w:rsid w:val="00192C46"/>
    <w:rsid w:val="001A08B3"/>
    <w:rsid w:val="001A7B60"/>
    <w:rsid w:val="001B52F0"/>
    <w:rsid w:val="001B7A65"/>
    <w:rsid w:val="001E41F3"/>
    <w:rsid w:val="00200C8C"/>
    <w:rsid w:val="00210D8F"/>
    <w:rsid w:val="00230EB6"/>
    <w:rsid w:val="00257050"/>
    <w:rsid w:val="0026004D"/>
    <w:rsid w:val="002640DD"/>
    <w:rsid w:val="002667B8"/>
    <w:rsid w:val="00275D12"/>
    <w:rsid w:val="00284FEB"/>
    <w:rsid w:val="002860C4"/>
    <w:rsid w:val="002B5741"/>
    <w:rsid w:val="002E472E"/>
    <w:rsid w:val="00305409"/>
    <w:rsid w:val="0030773F"/>
    <w:rsid w:val="003609EF"/>
    <w:rsid w:val="0036231A"/>
    <w:rsid w:val="00374DD4"/>
    <w:rsid w:val="003E1A36"/>
    <w:rsid w:val="00410371"/>
    <w:rsid w:val="00411D86"/>
    <w:rsid w:val="004242F1"/>
    <w:rsid w:val="00425379"/>
    <w:rsid w:val="00440718"/>
    <w:rsid w:val="004B75B7"/>
    <w:rsid w:val="004C4D4C"/>
    <w:rsid w:val="005141D9"/>
    <w:rsid w:val="0051580D"/>
    <w:rsid w:val="005327E7"/>
    <w:rsid w:val="00547111"/>
    <w:rsid w:val="00590E3A"/>
    <w:rsid w:val="00592D74"/>
    <w:rsid w:val="005E2C44"/>
    <w:rsid w:val="006043BA"/>
    <w:rsid w:val="00610152"/>
    <w:rsid w:val="00621188"/>
    <w:rsid w:val="006257ED"/>
    <w:rsid w:val="00632BC4"/>
    <w:rsid w:val="00633789"/>
    <w:rsid w:val="006350D5"/>
    <w:rsid w:val="006521AA"/>
    <w:rsid w:val="00653DE4"/>
    <w:rsid w:val="006564ED"/>
    <w:rsid w:val="00665C47"/>
    <w:rsid w:val="00690A31"/>
    <w:rsid w:val="00695808"/>
    <w:rsid w:val="006B46FB"/>
    <w:rsid w:val="006E21FB"/>
    <w:rsid w:val="00706DC4"/>
    <w:rsid w:val="007454C0"/>
    <w:rsid w:val="00746542"/>
    <w:rsid w:val="00770DB7"/>
    <w:rsid w:val="00792342"/>
    <w:rsid w:val="007977A8"/>
    <w:rsid w:val="007B512A"/>
    <w:rsid w:val="007C2097"/>
    <w:rsid w:val="007D6A07"/>
    <w:rsid w:val="007F7259"/>
    <w:rsid w:val="008040A8"/>
    <w:rsid w:val="00804E02"/>
    <w:rsid w:val="008279FA"/>
    <w:rsid w:val="00833CE6"/>
    <w:rsid w:val="008626E7"/>
    <w:rsid w:val="00870EE7"/>
    <w:rsid w:val="008863B9"/>
    <w:rsid w:val="008A0660"/>
    <w:rsid w:val="008A45A6"/>
    <w:rsid w:val="008D3CCC"/>
    <w:rsid w:val="008E1A6D"/>
    <w:rsid w:val="008F3789"/>
    <w:rsid w:val="008F686C"/>
    <w:rsid w:val="009051AC"/>
    <w:rsid w:val="009148DE"/>
    <w:rsid w:val="0093511A"/>
    <w:rsid w:val="00941E30"/>
    <w:rsid w:val="00947F7B"/>
    <w:rsid w:val="00963560"/>
    <w:rsid w:val="009777D9"/>
    <w:rsid w:val="00991B88"/>
    <w:rsid w:val="009A5753"/>
    <w:rsid w:val="009A579D"/>
    <w:rsid w:val="009D23CC"/>
    <w:rsid w:val="009E3297"/>
    <w:rsid w:val="009F734F"/>
    <w:rsid w:val="00A20F9A"/>
    <w:rsid w:val="00A246B6"/>
    <w:rsid w:val="00A37B68"/>
    <w:rsid w:val="00A47E70"/>
    <w:rsid w:val="00A50CF0"/>
    <w:rsid w:val="00A72FC3"/>
    <w:rsid w:val="00A7671C"/>
    <w:rsid w:val="00AA2CBC"/>
    <w:rsid w:val="00AA4750"/>
    <w:rsid w:val="00AA6EA0"/>
    <w:rsid w:val="00AC5820"/>
    <w:rsid w:val="00AD1CD8"/>
    <w:rsid w:val="00AE4BBD"/>
    <w:rsid w:val="00B258BB"/>
    <w:rsid w:val="00B65AEB"/>
    <w:rsid w:val="00B67B97"/>
    <w:rsid w:val="00B968C8"/>
    <w:rsid w:val="00BA3EC5"/>
    <w:rsid w:val="00BA51D9"/>
    <w:rsid w:val="00BB5DFC"/>
    <w:rsid w:val="00BC3EE2"/>
    <w:rsid w:val="00BD16FB"/>
    <w:rsid w:val="00BD279D"/>
    <w:rsid w:val="00BD6BB8"/>
    <w:rsid w:val="00C66BA2"/>
    <w:rsid w:val="00C74AEF"/>
    <w:rsid w:val="00C870F6"/>
    <w:rsid w:val="00C95985"/>
    <w:rsid w:val="00CA138F"/>
    <w:rsid w:val="00CC4E7D"/>
    <w:rsid w:val="00CC5026"/>
    <w:rsid w:val="00CC68D0"/>
    <w:rsid w:val="00CF4EB4"/>
    <w:rsid w:val="00D03F9A"/>
    <w:rsid w:val="00D06D51"/>
    <w:rsid w:val="00D13A1E"/>
    <w:rsid w:val="00D17843"/>
    <w:rsid w:val="00D24991"/>
    <w:rsid w:val="00D50255"/>
    <w:rsid w:val="00D56D89"/>
    <w:rsid w:val="00D66520"/>
    <w:rsid w:val="00D75B56"/>
    <w:rsid w:val="00D84AE9"/>
    <w:rsid w:val="00DE34CF"/>
    <w:rsid w:val="00E13F3D"/>
    <w:rsid w:val="00E34898"/>
    <w:rsid w:val="00E40877"/>
    <w:rsid w:val="00E57DD2"/>
    <w:rsid w:val="00EB09B7"/>
    <w:rsid w:val="00EE7D7C"/>
    <w:rsid w:val="00F06F16"/>
    <w:rsid w:val="00F25D98"/>
    <w:rsid w:val="00F300FB"/>
    <w:rsid w:val="00F333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CE1AC4D-5D34-47DA-B695-244DAEAE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0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06F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06F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06F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06F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407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16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Intel/ThomasL</cp:lastModifiedBy>
  <cp:revision>13</cp:revision>
  <cp:lastPrinted>1899-12-31T23:00:00Z</cp:lastPrinted>
  <dcterms:created xsi:type="dcterms:W3CDTF">2020-02-03T08:32:00Z</dcterms:created>
  <dcterms:modified xsi:type="dcterms:W3CDTF">2022-11-04T09:09:00Z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C4-225298</vt:lpwstr>
  </property>
  <property fmtid="{D5CDD505-2E9C-101B-9397-08002B2CF9AE}" pid="9" name="Spec#">
    <vt:lpwstr>29.281</vt:lpwstr>
  </property>
  <property fmtid="{D5CDD505-2E9C-101B-9397-08002B2CF9AE}" pid="10" name="Cr#">
    <vt:lpwstr>0122</vt:lpwstr>
  </property>
  <property fmtid="{D5CDD505-2E9C-101B-9397-08002B2CF9AE}" pid="11" name="Revision">
    <vt:lpwstr> </vt:lpwstr>
  </property>
  <property fmtid="{D5CDD505-2E9C-101B-9397-08002B2CF9AE}" pid="12" name="Version">
    <vt:lpwstr>17.4.0</vt:lpwstr>
  </property>
  <property fmtid="{D5CDD505-2E9C-101B-9397-08002B2CF9AE}" pid="13" name="SourceIfWg">
    <vt:lpwstr>Intel</vt:lpwstr>
  </property>
  <property fmtid="{D5CDD505-2E9C-101B-9397-08002B2CF9AE}" pid="14" name="SourceIfTsg">
    <vt:lpwstr>C4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2022-11-04</vt:lpwstr>
  </property>
  <property fmtid="{D5CDD505-2E9C-101B-9397-08002B2CF9AE}" pid="18" name="Release">
    <vt:lpwstr>Rel-18</vt:lpwstr>
  </property>
  <property fmtid="{D5CDD505-2E9C-101B-9397-08002B2CF9AE}" pid="19" name="CrTitle">
    <vt:lpwstr>Per Qos Flow error notification</vt:lpwstr>
  </property>
  <property fmtid="{D5CDD505-2E9C-101B-9397-08002B2CF9AE}" pid="20" name="MtgTitle">
    <vt:lpwstr>&lt;MTG_TITLE&gt;</vt:lpwstr>
  </property>
</Properties>
</file>